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#121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  <w:lang w:val="en-US" w:eastAsia="zh-CN"/>
        </w:rPr>
        <w:t>R3-234463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Toulouse, France,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21th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25th Aug 2023</w:t>
      </w:r>
      <w:r>
        <w:t xml:space="preserve">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38.455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0110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Correction on misalignment between tabular and ASN.1 for positioning</w:t>
            </w:r>
            <w:r>
              <w:rPr>
                <w:rFonts w:hint="eastAsia"/>
                <w:lang w:val="en-US" w:eastAsia="zh-CN"/>
              </w:rPr>
              <w:t>_Option1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Xiaomi,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2023-08-11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U</w:t>
            </w:r>
            <w:r>
              <w:rPr>
                <w:i/>
                <w:lang w:eastAsia="zh-CN"/>
              </w:rPr>
              <w:t>E reporting Information</w:t>
            </w:r>
            <w:r>
              <w:rPr>
                <w:lang w:eastAsia="zh-CN"/>
              </w:rPr>
              <w:t xml:space="preserve"> IE was introduced in RAN3#114bis-e, which follows LPP format to help gNB to configure CG-SDT. In TS37.355, it can be found that the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and </w:t>
            </w:r>
            <w:r>
              <w:rPr>
                <w:i/>
                <w:lang w:eastAsia="zh-CN"/>
              </w:rPr>
              <w:t>Reporting Amount</w:t>
            </w:r>
            <w:r>
              <w:rPr>
                <w:lang w:eastAsia="zh-CN"/>
              </w:rPr>
              <w:t xml:space="preserve"> IE is </w:t>
            </w:r>
            <w:r>
              <w:rPr>
                <w:rFonts w:hint="eastAsia"/>
                <w:lang w:val="en-US" w:eastAsia="zh-CN"/>
              </w:rPr>
              <w:t>in-extensible</w:t>
            </w:r>
            <w:r>
              <w:rPr>
                <w:lang w:eastAsia="zh-CN"/>
              </w:rPr>
              <w:t xml:space="preserve">. However, in the RAN3 spec, there is misalignment between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in the tabular and its ASN.1. In the tabular,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is </w:t>
            </w:r>
            <w:r>
              <w:rPr>
                <w:rFonts w:hint="eastAsia"/>
                <w:lang w:val="en-US" w:eastAsia="zh-CN"/>
              </w:rPr>
              <w:t>in-extensible</w:t>
            </w:r>
            <w:r>
              <w:rPr>
                <w:lang w:eastAsia="zh-CN"/>
              </w:rPr>
              <w:t xml:space="preserve"> but it is extensible in ASN.1. </w:t>
            </w:r>
          </w:p>
          <w:p>
            <w:pPr>
              <w:pStyle w:val="81"/>
              <w:spacing w:after="0"/>
              <w:ind w:left="100"/>
              <w:rPr>
                <w:i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avoid the NBC change, it is proposed to make the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extensible in the tabular to align with the 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 xml:space="preserve">Make the Reporting Interval IE extensible in the tabular. </w:t>
            </w:r>
          </w:p>
          <w:p>
            <w:pPr>
              <w:pStyle w:val="81"/>
              <w:spacing w:after="0"/>
            </w:pPr>
            <w:r>
              <w:t xml:space="preserve"> </w:t>
            </w:r>
          </w:p>
          <w:p>
            <w:pPr>
              <w:pStyle w:val="81"/>
              <w:spacing w:after="0"/>
            </w:pPr>
            <w:r>
              <w:t>Impact analysis:</w:t>
            </w:r>
          </w:p>
          <w:p>
            <w:pPr>
              <w:pStyle w:val="81"/>
              <w:spacing w:after="0"/>
            </w:pPr>
            <w:r>
              <w:t>Impact assessment towards the previous version of the specification (same release):</w:t>
            </w:r>
          </w:p>
          <w:p>
            <w:pPr>
              <w:pStyle w:val="81"/>
              <w:spacing w:after="0"/>
            </w:pPr>
            <w:r>
              <w:t>This CR has no impact on the protocol.</w:t>
            </w:r>
          </w:p>
          <w:p>
            <w:pPr>
              <w:pStyle w:val="81"/>
              <w:spacing w:after="0"/>
            </w:pPr>
            <w:r>
              <w:t xml:space="preserve">This CR has functionality impact. </w:t>
            </w:r>
          </w:p>
          <w:p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This CR can be considered isolated.</w:t>
            </w: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isalignment between the IE in tabular and its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.2.70</w:t>
            </w:r>
            <w:bookmarkStart w:id="1" w:name="_GoBack"/>
            <w:bookmarkEnd w:id="1"/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TS38.473 CR </w:t>
            </w:r>
            <w:r>
              <w:rPr>
                <w:rFonts w:hint="eastAsia"/>
                <w:lang w:val="en-US" w:eastAsia="zh-CN"/>
              </w:rPr>
              <w:t>1216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yellow"/>
        </w:rPr>
      </w:pPr>
      <w:r>
        <w:rPr>
          <w:highlight w:val="yellow"/>
        </w:rPr>
        <w:t>&lt;&lt;&lt;&lt;&lt;&lt;&lt;&lt;&lt;&lt;&lt;&lt;&lt;&lt;&lt;&lt;&lt;&lt;&lt;&lt; Start of Changes&gt;&gt;&gt;&gt;&gt;&gt;&gt;&gt;&gt;&gt;&gt;&gt;&gt;&gt;&gt;&gt;&gt;&gt;&gt;&gt;</w:t>
      </w:r>
    </w:p>
    <w:p>
      <w:pPr>
        <w:pStyle w:val="83"/>
      </w:pPr>
    </w:p>
    <w:p>
      <w:pPr>
        <w:pStyle w:val="4"/>
        <w:keepLines w:val="0"/>
        <w:rPr>
          <w:b/>
          <w:bCs/>
          <w:lang w:val="en-US" w:eastAsia="zh-CN"/>
        </w:rPr>
      </w:pPr>
      <w:r>
        <w:rPr>
          <w:b/>
          <w:bCs/>
        </w:rPr>
        <w:t>9.2.70</w:t>
      </w:r>
      <w:r>
        <w:rPr>
          <w:b/>
          <w:bCs/>
        </w:rPr>
        <w:tab/>
      </w:r>
      <w:r>
        <w:rPr>
          <w:b/>
          <w:bCs/>
        </w:rPr>
        <w:t>UE Reporting Information</w:t>
      </w:r>
    </w:p>
    <w:p>
      <w:pPr>
        <w:widowControl w:val="0"/>
        <w:spacing w:line="0" w:lineRule="atLeast"/>
      </w:pPr>
      <w:r>
        <w:t>This IE contains the UE Reporting Information.</w:t>
      </w: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3"/>
        <w:gridCol w:w="1106"/>
        <w:gridCol w:w="1475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Presence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IE type and reference</w:t>
            </w:r>
          </w:p>
        </w:tc>
        <w:tc>
          <w:tcPr>
            <w:tcW w:w="2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Reporting Amount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M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/>
                <w:iCs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highlight w:val="green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ENUMERATED (0, 1, 2, 4, 8, 16, 32, 64)</w:t>
            </w:r>
          </w:p>
        </w:tc>
        <w:tc>
          <w:tcPr>
            <w:tcW w:w="2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Cs w:val="18"/>
              </w:rPr>
            </w:pPr>
            <w:r>
              <w:t>Value 0 represents an infinite number of periodic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Reporting Interval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M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/>
                <w:iCs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highlight w:val="green"/>
              </w:rPr>
            </w:pPr>
            <w:r>
              <w:t>ENUMERATED (none, 1, 2, 4, 8, 10, 16, 20, 32, 64</w:t>
            </w:r>
            <w:ins w:id="0" w:author="ZTE - Jiajun Chen" w:date="2023-08-02T10:17:00Z">
              <w:r>
                <w:rPr/>
                <w:t>,</w:t>
              </w:r>
            </w:ins>
            <w:ins w:id="1" w:author="ZTE - Jiajun Chen" w:date="2023-08-02T10:18:00Z">
              <w:r>
                <w:rPr/>
                <w:t xml:space="preserve"> …</w:t>
              </w:r>
            </w:ins>
            <w:r>
              <w:t>)</w:t>
            </w:r>
          </w:p>
        </w:tc>
        <w:tc>
          <w:tcPr>
            <w:tcW w:w="2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Unit: seconds</w:t>
            </w:r>
          </w:p>
        </w:tc>
      </w:tr>
    </w:tbl>
    <w:p>
      <w:pPr>
        <w:pStyle w:val="74"/>
        <w:ind w:left="0" w:firstLine="0"/>
        <w:rPr>
          <w:lang w:eastAsia="zh-CN"/>
        </w:rPr>
      </w:pPr>
    </w:p>
    <w:p>
      <w:pPr>
        <w:pStyle w:val="74"/>
        <w:ind w:left="0" w:firstLine="0"/>
        <w:rPr>
          <w:lang w:eastAsia="zh-CN"/>
        </w:rPr>
      </w:pPr>
    </w:p>
    <w:p>
      <w:pPr>
        <w:pStyle w:val="4"/>
        <w:spacing w:line="0" w:lineRule="atLeast"/>
        <w:rPr>
          <w:b/>
          <w:bCs/>
          <w:lang w:val="en-US" w:eastAsia="zh-CN"/>
        </w:rPr>
      </w:pPr>
      <w:r>
        <w:rPr>
          <w:b/>
          <w:bCs/>
        </w:rPr>
        <w:t>9.3.5</w:t>
      </w:r>
      <w:r>
        <w:rPr>
          <w:b/>
          <w:bCs/>
        </w:rPr>
        <w:tab/>
      </w:r>
      <w:r>
        <w:rPr>
          <w:b/>
          <w:bCs/>
        </w:rPr>
        <w:t>Information Element definitions</w:t>
      </w:r>
    </w:p>
    <w:p>
      <w:pPr>
        <w:pStyle w:val="64"/>
        <w:spacing w:line="0" w:lineRule="atLeast"/>
        <w:outlineLvl w:val="3"/>
        <w:rPr>
          <w:lang w:val="en-US" w:eastAsia="zh-CN"/>
        </w:rPr>
      </w:pPr>
      <w:r>
        <w:t>-- U</w:t>
      </w:r>
    </w:p>
    <w:p>
      <w:pPr>
        <w:pStyle w:val="64"/>
        <w:spacing w:line="0" w:lineRule="atLeast"/>
      </w:pPr>
      <w:r>
        <w:t xml:space="preserve"> </w:t>
      </w:r>
    </w:p>
    <w:p>
      <w:pPr>
        <w:pStyle w:val="64"/>
        <w:spacing w:line="0" w:lineRule="atLeast"/>
      </w:pPr>
      <w:r>
        <w:t>UARFCN ::= INTEGER (0..16383, ...)</w:t>
      </w:r>
    </w:p>
    <w:p>
      <w:pPr>
        <w:pStyle w:val="64"/>
        <w:spacing w:line="0" w:lineRule="atLeast"/>
      </w:pPr>
      <w:r>
        <w:t xml:space="preserve"> </w:t>
      </w:r>
    </w:p>
    <w:p>
      <w:pPr>
        <w:pStyle w:val="64"/>
        <w:spacing w:line="0" w:lineRule="atLeast"/>
      </w:pPr>
      <w:r>
        <w:t>UE-Measurement-ID ::= INTEGER (1..15, ..., 16..256)</w:t>
      </w:r>
    </w:p>
    <w:p>
      <w:pPr>
        <w:pStyle w:val="64"/>
        <w:spacing w:line="0" w:lineRule="atLeast"/>
      </w:pPr>
      <w:r>
        <w:t xml:space="preserve"> </w:t>
      </w:r>
    </w:p>
    <w:p>
      <w:pPr>
        <w:pStyle w:val="64"/>
      </w:pPr>
      <w:r>
        <w:t>UEReportingInformation::= SEQUENCE {</w:t>
      </w:r>
    </w:p>
    <w:p>
      <w:pPr>
        <w:pStyle w:val="64"/>
      </w:pPr>
      <w:r>
        <w:tab/>
      </w:r>
      <w:r>
        <w:t>reportingAmount</w:t>
      </w:r>
      <w:r>
        <w:tab/>
      </w:r>
      <w:r>
        <w:tab/>
      </w:r>
      <w:r>
        <w:tab/>
      </w:r>
      <w:r>
        <w:tab/>
      </w:r>
      <w:r>
        <w:t>ENUMERATED {ma0, ma1, ma2, ma4, ma8, ma16, ma32, ma64},</w:t>
      </w:r>
    </w:p>
    <w:p>
      <w:pPr>
        <w:pStyle w:val="64"/>
      </w:pPr>
      <w:r>
        <w:tab/>
      </w:r>
      <w:r>
        <w:t>reportingInterval</w:t>
      </w:r>
      <w:r>
        <w:tab/>
      </w:r>
      <w:r>
        <w:tab/>
      </w:r>
      <w:r>
        <w:tab/>
      </w:r>
      <w:r>
        <w:t xml:space="preserve">ENUMERATED {none, one, two, four, eight, ten, sixteen, twenty, thirty-two, </w:t>
      </w:r>
      <w:r>
        <w:rPr>
          <w:rFonts w:cs="Courier New"/>
        </w:rPr>
        <w:t>sixty-four,</w:t>
      </w:r>
      <w:r>
        <w:t xml:space="preserve"> ...},</w:t>
      </w:r>
    </w:p>
    <w:p>
      <w:pPr>
        <w:pStyle w:val="64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UEReportingInformation-ExtIEs } }</w:t>
      </w:r>
      <w:r>
        <w:tab/>
      </w:r>
      <w:r>
        <w:t>OPTIONAL,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74"/>
        <w:ind w:left="0" w:firstLine="0"/>
        <w:rPr>
          <w:lang w:eastAsia="zh-CN"/>
        </w:rPr>
      </w:pPr>
    </w:p>
    <w:p>
      <w:pPr>
        <w:pStyle w:val="83"/>
      </w:pPr>
      <w:r>
        <w:rPr>
          <w:highlight w:val="yellow"/>
        </w:rPr>
        <w:t>&lt;&lt;&lt;&lt;&lt;&lt;&lt;&lt;&lt;&lt;&lt;&lt;&lt;&lt;&lt;&lt;&lt;&lt;&lt;&lt; End of Changes&gt;&gt;&gt;&gt;&gt;&gt;&gt;&gt;&gt;&gt;&gt;&gt;&gt;&gt;&gt;&gt;&gt;&gt;&gt;&gt;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Jiajun Chen">
    <w15:presenceInfo w15:providerId="None" w15:userId="ZTE - Jiaju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C0B"/>
    <w:rsid w:val="00022E4A"/>
    <w:rsid w:val="00080212"/>
    <w:rsid w:val="000A6394"/>
    <w:rsid w:val="000B7FED"/>
    <w:rsid w:val="000C038A"/>
    <w:rsid w:val="000C6598"/>
    <w:rsid w:val="000D44B3"/>
    <w:rsid w:val="00111A3D"/>
    <w:rsid w:val="001427A3"/>
    <w:rsid w:val="00145D43"/>
    <w:rsid w:val="00192C46"/>
    <w:rsid w:val="00193754"/>
    <w:rsid w:val="001A08B3"/>
    <w:rsid w:val="001A7B60"/>
    <w:rsid w:val="001B52F0"/>
    <w:rsid w:val="001B7A65"/>
    <w:rsid w:val="001E41F3"/>
    <w:rsid w:val="00201E92"/>
    <w:rsid w:val="002220E2"/>
    <w:rsid w:val="00252CA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53F"/>
    <w:rsid w:val="00461191"/>
    <w:rsid w:val="0047053A"/>
    <w:rsid w:val="004721D6"/>
    <w:rsid w:val="004B75B7"/>
    <w:rsid w:val="004D7015"/>
    <w:rsid w:val="005141D9"/>
    <w:rsid w:val="0051580D"/>
    <w:rsid w:val="00547111"/>
    <w:rsid w:val="005612DB"/>
    <w:rsid w:val="00592D74"/>
    <w:rsid w:val="005A1B6A"/>
    <w:rsid w:val="005B069F"/>
    <w:rsid w:val="005E2C44"/>
    <w:rsid w:val="005E4B36"/>
    <w:rsid w:val="005F04E6"/>
    <w:rsid w:val="005F3586"/>
    <w:rsid w:val="00621188"/>
    <w:rsid w:val="006257ED"/>
    <w:rsid w:val="00653DE4"/>
    <w:rsid w:val="00665C47"/>
    <w:rsid w:val="00695808"/>
    <w:rsid w:val="006A14EF"/>
    <w:rsid w:val="006B46FB"/>
    <w:rsid w:val="006E21FB"/>
    <w:rsid w:val="00792342"/>
    <w:rsid w:val="007977A8"/>
    <w:rsid w:val="007B512A"/>
    <w:rsid w:val="007C2097"/>
    <w:rsid w:val="007D6A07"/>
    <w:rsid w:val="007F2F91"/>
    <w:rsid w:val="007F7259"/>
    <w:rsid w:val="008040A8"/>
    <w:rsid w:val="008279FA"/>
    <w:rsid w:val="008469BF"/>
    <w:rsid w:val="008626E7"/>
    <w:rsid w:val="00870EE7"/>
    <w:rsid w:val="008863B9"/>
    <w:rsid w:val="008A45A6"/>
    <w:rsid w:val="008B2301"/>
    <w:rsid w:val="008D3CCC"/>
    <w:rsid w:val="008F3789"/>
    <w:rsid w:val="008F686C"/>
    <w:rsid w:val="009148DE"/>
    <w:rsid w:val="00941E30"/>
    <w:rsid w:val="0097453F"/>
    <w:rsid w:val="009777D9"/>
    <w:rsid w:val="00991B88"/>
    <w:rsid w:val="009A5753"/>
    <w:rsid w:val="009A579D"/>
    <w:rsid w:val="009B1A47"/>
    <w:rsid w:val="009C7A00"/>
    <w:rsid w:val="009C7C27"/>
    <w:rsid w:val="009E3297"/>
    <w:rsid w:val="009F734F"/>
    <w:rsid w:val="00A246B6"/>
    <w:rsid w:val="00A32EF6"/>
    <w:rsid w:val="00A47E70"/>
    <w:rsid w:val="00A50CF0"/>
    <w:rsid w:val="00A7671C"/>
    <w:rsid w:val="00A83E5B"/>
    <w:rsid w:val="00AA2CBC"/>
    <w:rsid w:val="00AC5820"/>
    <w:rsid w:val="00AD1CD8"/>
    <w:rsid w:val="00B02CD5"/>
    <w:rsid w:val="00B258BB"/>
    <w:rsid w:val="00B65C0B"/>
    <w:rsid w:val="00B67B97"/>
    <w:rsid w:val="00B968C8"/>
    <w:rsid w:val="00BA3EC5"/>
    <w:rsid w:val="00BA51D9"/>
    <w:rsid w:val="00BB5DFC"/>
    <w:rsid w:val="00BD279D"/>
    <w:rsid w:val="00BD6BB8"/>
    <w:rsid w:val="00C25731"/>
    <w:rsid w:val="00C330DF"/>
    <w:rsid w:val="00C65EA6"/>
    <w:rsid w:val="00C66BA2"/>
    <w:rsid w:val="00C870F6"/>
    <w:rsid w:val="00C95985"/>
    <w:rsid w:val="00C96C83"/>
    <w:rsid w:val="00CC5026"/>
    <w:rsid w:val="00CC68D0"/>
    <w:rsid w:val="00D03F9A"/>
    <w:rsid w:val="00D06D51"/>
    <w:rsid w:val="00D24991"/>
    <w:rsid w:val="00D4024A"/>
    <w:rsid w:val="00D50255"/>
    <w:rsid w:val="00D66520"/>
    <w:rsid w:val="00D74206"/>
    <w:rsid w:val="00D84AE9"/>
    <w:rsid w:val="00DE34CF"/>
    <w:rsid w:val="00E11BE7"/>
    <w:rsid w:val="00E13F3D"/>
    <w:rsid w:val="00E23868"/>
    <w:rsid w:val="00E34898"/>
    <w:rsid w:val="00E54A9F"/>
    <w:rsid w:val="00E61A01"/>
    <w:rsid w:val="00E91833"/>
    <w:rsid w:val="00E92219"/>
    <w:rsid w:val="00EB09B7"/>
    <w:rsid w:val="00EC4BBD"/>
    <w:rsid w:val="00EC651A"/>
    <w:rsid w:val="00EE7D7C"/>
    <w:rsid w:val="00F16CF2"/>
    <w:rsid w:val="00F17544"/>
    <w:rsid w:val="00F24916"/>
    <w:rsid w:val="00F25D98"/>
    <w:rsid w:val="00F300FB"/>
    <w:rsid w:val="00F350E1"/>
    <w:rsid w:val="00FB6386"/>
    <w:rsid w:val="00FE3E71"/>
    <w:rsid w:val="055C5793"/>
    <w:rsid w:val="05924688"/>
    <w:rsid w:val="0769132E"/>
    <w:rsid w:val="0B5800B5"/>
    <w:rsid w:val="143B122B"/>
    <w:rsid w:val="14E563F0"/>
    <w:rsid w:val="21487DD5"/>
    <w:rsid w:val="222E325C"/>
    <w:rsid w:val="24FB12F1"/>
    <w:rsid w:val="2A016392"/>
    <w:rsid w:val="2B475B4D"/>
    <w:rsid w:val="2C3A4164"/>
    <w:rsid w:val="2DEB48A5"/>
    <w:rsid w:val="2F2D7D5A"/>
    <w:rsid w:val="47CF573F"/>
    <w:rsid w:val="509F6903"/>
    <w:rsid w:val="515117D4"/>
    <w:rsid w:val="55FE5570"/>
    <w:rsid w:val="59E71922"/>
    <w:rsid w:val="5CE4083A"/>
    <w:rsid w:val="648F413C"/>
    <w:rsid w:val="65690A8D"/>
    <w:rsid w:val="66FC1BA6"/>
    <w:rsid w:val="67C502BA"/>
    <w:rsid w:val="707A1277"/>
    <w:rsid w:val="724A2791"/>
    <w:rsid w:val="73A94D3F"/>
    <w:rsid w:val="798666EA"/>
    <w:rsid w:val="7B540D7F"/>
    <w:rsid w:val="7CD43901"/>
    <w:rsid w:val="7D5A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spacing w:before="100" w:beforeAutospacing="1"/>
      <w:jc w:val="center"/>
    </w:pPr>
    <w:rPr>
      <w:rFonts w:eastAsia="宋体"/>
      <w:color w:val="FF0000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CA4187-2CB2-4E9E-B7F9-7C51A08F83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Company>3GPP Support Team</Company>
  <Pages>2</Pages>
  <Words>519</Words>
  <Characters>2964</Characters>
  <Lines>24</Lines>
  <Paragraphs>6</Paragraphs>
  <TotalTime>0</TotalTime>
  <ScaleCrop>false</ScaleCrop>
  <LinksUpToDate>false</LinksUpToDate>
  <CharactersWithSpaces>3477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2023-08-02T01:50:00Z</dcterms:created>
  <dc:creator>ZTE - Jiajun Chen</dc:creator>
  <cp:lastModifiedBy>ZTE</cp:lastModifiedBy>
  <cp:lastPrinted>2411-12-31T23:00:00Z</cp:lastPrinted>
  <dcterms:modified xsi:type="dcterms:W3CDTF">2023-08-11T05:30:15Z</dcterms:modified>
  <dc:title>MTG_TITLE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